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E401BC" w14:paraId="04610425" w14:textId="77777777" w:rsidTr="004F0A81">
        <w:trPr>
          <w:trHeight w:val="2880"/>
          <w:jc w:val="center"/>
        </w:trPr>
        <w:tc>
          <w:tcPr>
            <w:tcW w:w="9857" w:type="dxa"/>
          </w:tcPr>
          <w:p w14:paraId="588C1CF2" w14:textId="5C8E2670" w:rsidR="00E401BC" w:rsidRDefault="00E401BC" w:rsidP="004F0A8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 w:rsidR="005B7A9C" w:rsidRPr="005B7A9C">
              <w:rPr>
                <w:b/>
                <w:sz w:val="24"/>
                <w:szCs w:val="24"/>
              </w:rPr>
              <w:t>R1-2007451</w:t>
            </w:r>
          </w:p>
          <w:p w14:paraId="123F4962" w14:textId="77777777" w:rsidR="00E401BC" w:rsidRDefault="00E401BC" w:rsidP="004F0A81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>August,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E401BC" w14:paraId="0797E0F6" w14:textId="77777777" w:rsidTr="004F0A81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EEE36F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E401BC" w14:paraId="0C27F76C" w14:textId="77777777" w:rsidTr="004F0A8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9DE35B" w14:textId="1D47316A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bookmarkStart w:id="2" w:name="_GoBack"/>
                  <w:bookmarkEnd w:id="2"/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E401BC" w14:paraId="15CB4B53" w14:textId="77777777" w:rsidTr="004F0A8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4BAA25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1579FB53" w14:textId="77777777" w:rsidTr="004F0A81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31568A0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575B81D0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</w:t>
                  </w: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02</w:t>
                  </w:r>
                </w:p>
              </w:tc>
              <w:tc>
                <w:tcPr>
                  <w:tcW w:w="706" w:type="dxa"/>
                </w:tcPr>
                <w:p w14:paraId="6C8FF189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693200F7" w14:textId="0FE3306D" w:rsidR="00E401BC" w:rsidRDefault="00417E4C" w:rsidP="004F0A81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0018</w:t>
                  </w:r>
                </w:p>
              </w:tc>
              <w:tc>
                <w:tcPr>
                  <w:tcW w:w="706" w:type="dxa"/>
                </w:tcPr>
                <w:p w14:paraId="3E5BE8A9" w14:textId="77777777" w:rsidR="00E401BC" w:rsidRDefault="00E401BC" w:rsidP="004F0A81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6F96892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092D8654" w14:textId="77777777" w:rsidR="00E401BC" w:rsidRDefault="00E401BC" w:rsidP="004F0A81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3286FD76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7FB67380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60EF20BE" w14:textId="77777777" w:rsidTr="004F0A81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AB6284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22F90BBC" w14:textId="77777777" w:rsidTr="004F0A81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0C7FB1B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7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8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E401BC" w14:paraId="12C31839" w14:textId="77777777" w:rsidTr="004F0A81">
              <w:tc>
                <w:tcPr>
                  <w:tcW w:w="9589" w:type="dxa"/>
                  <w:gridSpan w:val="9"/>
                </w:tcPr>
                <w:p w14:paraId="4743E55E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61850AB6" w14:textId="77777777" w:rsidR="00E401BC" w:rsidRDefault="00E401BC" w:rsidP="004F0A81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E401BC" w14:paraId="4BB824CC" w14:textId="77777777" w:rsidTr="004F0A81">
              <w:tc>
                <w:tcPr>
                  <w:tcW w:w="2835" w:type="dxa"/>
                </w:tcPr>
                <w:p w14:paraId="47F8D750" w14:textId="77777777" w:rsidR="00E401BC" w:rsidRDefault="00E401BC" w:rsidP="004F0A81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068E0D2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42859A14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1A74B72D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0AA3FEE2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5075ED28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5717F531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D263496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DBC4BE3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72687E13" w14:textId="77777777" w:rsidR="00E401BC" w:rsidRDefault="00E401BC" w:rsidP="004F0A81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E401BC" w14:paraId="40C4127A" w14:textId="77777777" w:rsidTr="004F0A81">
              <w:tc>
                <w:tcPr>
                  <w:tcW w:w="9641" w:type="dxa"/>
                  <w:gridSpan w:val="11"/>
                </w:tcPr>
                <w:p w14:paraId="2DB9822F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218AA483" w14:textId="77777777" w:rsidTr="004F0A81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D059E26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90EAC1" w14:textId="3EA80D1F" w:rsidR="00E401BC" w:rsidRDefault="00E1109D" w:rsidP="004F0A81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E1109D">
                    <w:rPr>
                      <w:rFonts w:ascii="Arial" w:hAnsi="Arial"/>
                      <w:lang w:val="en-US" w:eastAsia="zh-CN"/>
                    </w:rPr>
                    <w:t>Corrections on 5G V2X sidelink features</w:t>
                  </w:r>
                </w:p>
              </w:tc>
            </w:tr>
            <w:tr w:rsidR="00E401BC" w14:paraId="10359376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ED60A7B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45D092B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1D43C618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266CB5D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C94A325" w14:textId="77777777" w:rsidR="00E401BC" w:rsidRDefault="00E401BC" w:rsidP="004F0A8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Qualcomm </w:t>
                  </w:r>
                </w:p>
              </w:tc>
            </w:tr>
            <w:tr w:rsidR="00E401BC" w14:paraId="088CC40B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C133FBD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9811845" w14:textId="693E2375" w:rsidR="00E401BC" w:rsidRDefault="005624D2" w:rsidP="004F0A81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E401BC" w14:paraId="1770E460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499D95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722F30D2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72C0D40D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0F5E28E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54015DD1" w14:textId="77777777" w:rsidR="00E401BC" w:rsidRPr="005624D2" w:rsidRDefault="00E401BC" w:rsidP="004F0A81">
                  <w:pPr>
                    <w:spacing w:after="0"/>
                    <w:ind w:left="100"/>
                    <w:rPr>
                      <w:rFonts w:ascii="Arial" w:hAnsi="Arial"/>
                      <w:bCs/>
                    </w:rPr>
                  </w:pPr>
                  <w:r w:rsidRPr="005624D2">
                    <w:rPr>
                      <w:rFonts w:ascii="Arial" w:hAnsi="Arial"/>
                      <w:bCs/>
                      <w:lang w:val="en-US"/>
                    </w:rPr>
                    <w:t>5G_V2X_NRSL-Core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5378FAE8" w14:textId="77777777" w:rsidR="00E401BC" w:rsidRDefault="00E401BC" w:rsidP="004F0A81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33E8A45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14B59CC" w14:textId="2FB1623C" w:rsidR="00E401BC" w:rsidRDefault="00E401BC" w:rsidP="004F0A81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 w:rsidR="00E1109D">
                    <w:rPr>
                      <w:rFonts w:ascii="Arial" w:hAnsi="Arial"/>
                      <w:lang w:val="en-US"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E1109D">
                    <w:rPr>
                      <w:rFonts w:ascii="Arial" w:eastAsia="SimSun" w:hAnsi="Arial"/>
                      <w:lang w:val="en-US" w:eastAsia="zh-CN"/>
                    </w:rPr>
                    <w:t>0</w:t>
                  </w:r>
                  <w:r w:rsidR="005B7A9C">
                    <w:rPr>
                      <w:rFonts w:ascii="Arial" w:eastAsia="SimSun" w:hAnsi="Arial"/>
                      <w:lang w:val="en-US" w:eastAsia="zh-CN"/>
                    </w:rPr>
                    <w:t>3</w:t>
                  </w:r>
                </w:p>
              </w:tc>
            </w:tr>
            <w:tr w:rsidR="00E401BC" w14:paraId="10C3148C" w14:textId="77777777" w:rsidTr="004F0A81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A93FB1E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15AC9A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3C8B6FB4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4C492B79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2E15AE0E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393A4D40" w14:textId="77777777" w:rsidTr="004F0A81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6F800F3" w14:textId="77777777" w:rsidR="00E401BC" w:rsidRDefault="00E401BC" w:rsidP="004F0A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134925B3" w14:textId="77777777" w:rsidR="00E401BC" w:rsidRDefault="00E401BC" w:rsidP="004F0A81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837F913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65B3ED2" w14:textId="77777777" w:rsidR="00E401BC" w:rsidRDefault="00E401BC" w:rsidP="004F0A81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585CDF0" w14:textId="77777777" w:rsidR="00E401BC" w:rsidRDefault="00E401BC" w:rsidP="004F0A8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E401BC" w14:paraId="679EDE76" w14:textId="77777777" w:rsidTr="004F0A81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B25AA8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14CA0AB" w14:textId="77777777" w:rsidR="00E401BC" w:rsidRDefault="00E401BC" w:rsidP="004F0A81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63BC9E74" w14:textId="77777777" w:rsidR="00E401BC" w:rsidRDefault="00E401BC" w:rsidP="004F0A81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9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617BC47" w14:textId="77777777" w:rsidR="00E401BC" w:rsidRDefault="00E401BC" w:rsidP="004F0A81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E401BC" w14:paraId="4732D422" w14:textId="77777777" w:rsidTr="004F0A81">
              <w:tc>
                <w:tcPr>
                  <w:tcW w:w="1843" w:type="dxa"/>
                </w:tcPr>
                <w:p w14:paraId="54C93992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6B274AC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5F857400" w14:textId="77777777" w:rsidTr="004F0A8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400FA8A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983FF9" w14:textId="22237A2F" w:rsidR="00E401BC" w:rsidRDefault="00E401BC" w:rsidP="004F0A8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 xml:space="preserve">The following agreements was made according to the email discussion </w:t>
                  </w:r>
                  <w:r w:rsidRPr="00281CF8">
                    <w:rPr>
                      <w:rFonts w:eastAsia="Microsoft YaHei"/>
                      <w:lang w:val="en-US" w:eastAsia="zh-CN"/>
                    </w:rPr>
                    <w:t>[102-e-NR-5G_V2X_NRSL-Mode-1-01]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</w:t>
                  </w:r>
                  <w:r w:rsidRPr="002005A2">
                    <w:rPr>
                      <w:rFonts w:eastAsia="Microsoft YaHei"/>
                      <w:lang w:val="en-US" w:eastAsia="zh-CN"/>
                    </w:rPr>
                    <w:t>as summarized in R1-200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7416 which allow monitoring </w:t>
                  </w:r>
                  <w:r>
                    <w:t>PDCCH with SL-RNTI, SL</w:t>
                  </w:r>
                  <w:r w:rsidR="00FC4565">
                    <w:t>-</w:t>
                  </w:r>
                  <w:r>
                    <w:t xml:space="preserve">CS-RNTI, and SL Semi-Persistent Scheduling V-RNTI on one of PCell or SCell, but not on PSCell. The agreements also resolve remaining issues on DCI alignment of DCI format 3-0 with other DCI formats. </w:t>
                  </w:r>
                </w:p>
                <w:p w14:paraId="4FDB0401" w14:textId="77777777" w:rsidR="00E401BC" w:rsidRDefault="00E401BC" w:rsidP="004F0A81">
                  <w:pPr>
                    <w:spacing w:after="0"/>
                    <w:rPr>
                      <w:rFonts w:eastAsiaTheme="minorHAnsi"/>
                      <w:highlight w:val="yellow"/>
                      <w:lang w:val="fi-FI"/>
                    </w:rPr>
                  </w:pPr>
                  <w:r>
                    <w:rPr>
                      <w:highlight w:val="green"/>
                      <w:lang w:val="fi-FI"/>
                    </w:rPr>
                    <w:t>Agreements:</w:t>
                  </w:r>
                </w:p>
                <w:p w14:paraId="20357E52" w14:textId="77777777" w:rsidR="00E401BC" w:rsidRDefault="00E401BC" w:rsidP="00E401BC">
                  <w:pPr>
                    <w:pStyle w:val="ListParagraph"/>
                    <w:numPr>
                      <w:ilvl w:val="0"/>
                      <w:numId w:val="1"/>
                    </w:numPr>
                    <w:spacing w:line="252" w:lineRule="auto"/>
                    <w:ind w:leftChars="0"/>
                  </w:pPr>
                  <w:r>
                    <w:t>DCI formats 3-0 and 3-1 are monitored on PCell or a SCell.</w:t>
                  </w:r>
                </w:p>
                <w:p w14:paraId="3F3BCF1B" w14:textId="77777777" w:rsidR="00E401BC" w:rsidRDefault="00E401BC" w:rsidP="00E401BC">
                  <w:pPr>
                    <w:pStyle w:val="ListParagraph"/>
                    <w:numPr>
                      <w:ilvl w:val="1"/>
                      <w:numId w:val="1"/>
                    </w:numPr>
                    <w:spacing w:line="252" w:lineRule="auto"/>
                    <w:ind w:leftChars="0"/>
                  </w:pPr>
                  <w:r>
                    <w:t>Discuss further offline whether it’s a same-carrier scheduling case only or not</w:t>
                  </w:r>
                </w:p>
                <w:p w14:paraId="748504F0" w14:textId="77777777" w:rsidR="00E401BC" w:rsidRDefault="00E401BC" w:rsidP="00E401BC">
                  <w:pPr>
                    <w:pStyle w:val="ListParagraph"/>
                    <w:numPr>
                      <w:ilvl w:val="2"/>
                      <w:numId w:val="1"/>
                    </w:numPr>
                    <w:spacing w:line="252" w:lineRule="auto"/>
                    <w:ind w:leftChars="0"/>
                  </w:pPr>
                  <w:r>
                    <w:t>No RRC impact is expected</w:t>
                  </w:r>
                </w:p>
                <w:p w14:paraId="2E1B6BFE" w14:textId="77777777" w:rsidR="00E401BC" w:rsidRDefault="00E401BC" w:rsidP="00E401BC">
                  <w:pPr>
                    <w:pStyle w:val="ListParagraph"/>
                    <w:numPr>
                      <w:ilvl w:val="0"/>
                      <w:numId w:val="1"/>
                    </w:numPr>
                    <w:spacing w:line="252" w:lineRule="auto"/>
                    <w:ind w:leftChars="0"/>
                  </w:pPr>
                  <w:r>
                    <w:t>PUCCH carrying SL HARQ-ACK reports is transmitted on PCell</w:t>
                  </w:r>
                </w:p>
                <w:p w14:paraId="6D0AAC0A" w14:textId="77777777" w:rsidR="00E401BC" w:rsidRDefault="00E401BC" w:rsidP="00E401BC">
                  <w:pPr>
                    <w:pStyle w:val="ListParagraph"/>
                    <w:numPr>
                      <w:ilvl w:val="1"/>
                      <w:numId w:val="1"/>
                    </w:numPr>
                    <w:spacing w:line="252" w:lineRule="auto"/>
                    <w:ind w:leftChars="0"/>
                  </w:pPr>
                  <w:r>
                    <w:t>Discuss further offline the applicability or not to PUCCH Scell in case of two PUCCH groups in CA</w:t>
                  </w:r>
                </w:p>
                <w:p w14:paraId="4D76E163" w14:textId="77777777" w:rsidR="00E401BC" w:rsidRPr="00342E04" w:rsidRDefault="00E401BC" w:rsidP="004F0A81">
                  <w:pPr>
                    <w:spacing w:after="0"/>
                    <w:rPr>
                      <w:highlight w:val="green"/>
                      <w:lang w:val="fi-FI"/>
                    </w:rPr>
                  </w:pPr>
                  <w:r w:rsidRPr="00342E04">
                    <w:rPr>
                      <w:highlight w:val="green"/>
                      <w:lang w:val="fi-FI"/>
                    </w:rPr>
                    <w:t>Agreements:</w:t>
                  </w:r>
                </w:p>
                <w:p w14:paraId="64B16037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If the DCI size budget is not exceeded, no alignment of DCI format 3_0 / 3_1 with other NR DCI formats is performed.</w:t>
                  </w:r>
                </w:p>
                <w:p w14:paraId="03C5023D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If the DCI size budget is exceeded, DCI format 3_0 / 3_1 is zero-padded until the size is equal to that of the next large Uu DCI format (in size).</w:t>
                  </w:r>
                </w:p>
                <w:p w14:paraId="37F392FC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The UE does not expect that</w:t>
                  </w:r>
                  <w:r w:rsidRPr="00342E04">
                    <w:rPr>
                      <w:color w:val="FF0000"/>
                    </w:rPr>
                    <w:t xml:space="preserve"> </w:t>
                  </w:r>
                  <w:r w:rsidRPr="00342E04">
                    <w:t>the following two conditions happen simultaneously:</w:t>
                  </w:r>
                </w:p>
                <w:p w14:paraId="165AA990" w14:textId="77777777" w:rsidR="00E401BC" w:rsidRPr="00342E04" w:rsidRDefault="00E401BC" w:rsidP="00E401BC">
                  <w:pPr>
                    <w:pStyle w:val="ListParagraph"/>
                    <w:numPr>
                      <w:ilvl w:val="1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 xml:space="preserve">The DCI size budget is exhausted </w:t>
                  </w:r>
                </w:p>
                <w:p w14:paraId="2F27AEE3" w14:textId="77777777" w:rsidR="00E401BC" w:rsidRPr="00342E04" w:rsidRDefault="00E401BC" w:rsidP="00E401BC">
                  <w:pPr>
                    <w:pStyle w:val="ListParagraph"/>
                    <w:numPr>
                      <w:ilvl w:val="1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DCI format 3_0 / 3_1 is larger than all other configured DCI formats.</w:t>
                  </w:r>
                </w:p>
                <w:p w14:paraId="206D0F70" w14:textId="77777777" w:rsidR="00E401BC" w:rsidRPr="00342E04" w:rsidRDefault="00E401BC" w:rsidP="00E401BC">
                  <w:pPr>
                    <w:pStyle w:val="ListParagraph"/>
                    <w:numPr>
                      <w:ilvl w:val="0"/>
                      <w:numId w:val="2"/>
                    </w:numPr>
                    <w:spacing w:line="252" w:lineRule="auto"/>
                    <w:ind w:leftChars="0"/>
                  </w:pPr>
                  <w:r w:rsidRPr="00342E04">
                    <w:t>Note: the DCI size budget is performed for Uu DCI formats first, before the considerations for DCI format 3_0/3_1 as listed in the above bullets</w:t>
                  </w:r>
                </w:p>
                <w:p w14:paraId="12F5EE6B" w14:textId="77777777" w:rsidR="00E401BC" w:rsidRDefault="00E401BC" w:rsidP="004F0A81">
                  <w:pPr>
                    <w:spacing w:after="0" w:line="252" w:lineRule="auto"/>
                    <w:rPr>
                      <w:lang w:val="en-US"/>
                    </w:rPr>
                  </w:pPr>
                </w:p>
                <w:p w14:paraId="7FC83138" w14:textId="77777777" w:rsidR="00E401BC" w:rsidRPr="00266836" w:rsidRDefault="00E401BC" w:rsidP="004F0A81">
                  <w:pPr>
                    <w:spacing w:after="0"/>
                  </w:pPr>
                  <w:r w:rsidRPr="00266836">
                    <w:rPr>
                      <w:highlight w:val="green"/>
                    </w:rPr>
                    <w:t>Agreements</w:t>
                  </w:r>
                  <w:r w:rsidRPr="00266836">
                    <w:t>:</w:t>
                  </w:r>
                </w:p>
                <w:p w14:paraId="3E1533F2" w14:textId="77777777" w:rsidR="00E401BC" w:rsidRDefault="00E401BC" w:rsidP="00E401BC">
                  <w:pPr>
                    <w:numPr>
                      <w:ilvl w:val="0"/>
                      <w:numId w:val="4"/>
                    </w:numPr>
                    <w:spacing w:after="0"/>
                  </w:pPr>
                  <w:r w:rsidRPr="00266836">
                    <w:t>In the preceding agreement, the DCI size budget refers to the budget of the cell on which the DCI format 3_0 or DCI format 3_1 is received.</w:t>
                  </w:r>
                </w:p>
                <w:p w14:paraId="4E769578" w14:textId="77777777" w:rsidR="00E401BC" w:rsidRPr="00197E88" w:rsidRDefault="00E401BC" w:rsidP="004F0A81">
                  <w:pPr>
                    <w:spacing w:before="240" w:after="0"/>
                    <w:rPr>
                      <w:szCs w:val="24"/>
                      <w:highlight w:val="green"/>
                      <w:lang w:val="fi-FI"/>
                    </w:rPr>
                  </w:pPr>
                  <w:r w:rsidRPr="00197E88">
                    <w:rPr>
                      <w:szCs w:val="24"/>
                      <w:highlight w:val="green"/>
                      <w:lang w:val="fi-FI"/>
                    </w:rPr>
                    <w:lastRenderedPageBreak/>
                    <w:t>Agreements:</w:t>
                  </w:r>
                </w:p>
                <w:p w14:paraId="3650EC2B" w14:textId="77777777" w:rsidR="00E401BC" w:rsidRDefault="00E401BC" w:rsidP="00E401BC">
                  <w:pPr>
                    <w:pStyle w:val="ListParagraph"/>
                    <w:numPr>
                      <w:ilvl w:val="0"/>
                      <w:numId w:val="3"/>
                    </w:numPr>
                    <w:ind w:leftChars="0"/>
                    <w:rPr>
                      <w:szCs w:val="24"/>
                      <w:lang w:val="fi-FI"/>
                    </w:rPr>
                  </w:pPr>
                  <w:r>
                    <w:rPr>
                      <w:szCs w:val="24"/>
                      <w:lang w:val="fi-FI"/>
                    </w:rPr>
                    <w:t>Note: It is understood that the carrier transmitting DCI formats 3_0/3_1 is configurable per the current signalling</w:t>
                  </w:r>
                </w:p>
                <w:p w14:paraId="598103B6" w14:textId="77777777" w:rsidR="00E401BC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  <w:lang w:val="fi-FI"/>
                    </w:rPr>
                  </w:pPr>
                  <w:r>
                    <w:rPr>
                      <w:szCs w:val="24"/>
                      <w:lang w:val="fi-FI"/>
                    </w:rPr>
                    <w:t>Only one carrier can be configured for a UE to monitor DCI formats 3_0/3_1</w:t>
                  </w:r>
                </w:p>
                <w:p w14:paraId="45785201" w14:textId="77777777" w:rsidR="00E401BC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</w:rPr>
                  </w:pPr>
                  <w:r w:rsidRPr="00266836">
                    <w:rPr>
                      <w:szCs w:val="24"/>
                    </w:rPr>
                    <w:t>From RAN1 perspective, no additional RRC signaling is necessary.</w:t>
                  </w:r>
                </w:p>
                <w:p w14:paraId="33EED7FD" w14:textId="77777777" w:rsidR="00E401BC" w:rsidRPr="00266836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It is subject to UE capability discussion for the case when the carrier </w:t>
                  </w:r>
                  <w:r>
                    <w:rPr>
                      <w:szCs w:val="24"/>
                      <w:lang w:val="fi-FI"/>
                    </w:rPr>
                    <w:t>transmitting DCI formats 3_0/3_1 is different from the SL carrier</w:t>
                  </w:r>
                </w:p>
                <w:p w14:paraId="6CE0E6C4" w14:textId="77777777" w:rsidR="00E401BC" w:rsidRDefault="00E401BC" w:rsidP="00E401BC">
                  <w:pPr>
                    <w:pStyle w:val="ListParagraph"/>
                    <w:numPr>
                      <w:ilvl w:val="0"/>
                      <w:numId w:val="3"/>
                    </w:numPr>
                    <w:ind w:leftChars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The PUCCH group containing </w:t>
                  </w:r>
                  <w:r>
                    <w:rPr>
                      <w:szCs w:val="24"/>
                      <w:lang w:val="fi-FI"/>
                    </w:rPr>
                    <w:t xml:space="preserve">the carrier transmitting DCI format 3_0 is also the PUCCH group </w:t>
                  </w:r>
                  <w:r w:rsidRPr="00266836">
                    <w:rPr>
                      <w:szCs w:val="24"/>
                    </w:rPr>
                    <w:t>carrying SL HARQ-ACK reports</w:t>
                  </w:r>
                  <w:r>
                    <w:rPr>
                      <w:szCs w:val="24"/>
                    </w:rPr>
                    <w:t xml:space="preserve"> (either on </w:t>
                  </w:r>
                  <w:r w:rsidRPr="00266836">
                    <w:rPr>
                      <w:szCs w:val="24"/>
                    </w:rPr>
                    <w:t>PCell or PUCCH SCell</w:t>
                  </w:r>
                  <w:r>
                    <w:rPr>
                      <w:szCs w:val="24"/>
                    </w:rPr>
                    <w:t>)</w:t>
                  </w:r>
                </w:p>
                <w:p w14:paraId="0B01CF96" w14:textId="77777777" w:rsidR="00E401BC" w:rsidRPr="00766901" w:rsidRDefault="00E401BC" w:rsidP="00E401BC">
                  <w:pPr>
                    <w:pStyle w:val="ListParagraph"/>
                    <w:numPr>
                      <w:ilvl w:val="1"/>
                      <w:numId w:val="3"/>
                    </w:numPr>
                    <w:ind w:leftChars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It is assumed that if CG type 1 is configured for CG SL HARQ-ACK reporting, it there is always a configuration of a carrier transmitting DCI format 3_0 </w:t>
                  </w:r>
                </w:p>
              </w:tc>
            </w:tr>
            <w:tr w:rsidR="00E401BC" w14:paraId="39A973F3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DBFFAEB" w14:textId="77777777" w:rsidR="00E401BC" w:rsidRDefault="00E401BC" w:rsidP="004F0A81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909D7D2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065B3C4C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4D1F0E4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5133CD5" w14:textId="46132DB2" w:rsidR="00E401BC" w:rsidRDefault="00E401BC" w:rsidP="004F0A81">
                  <w:pPr>
                    <w:pStyle w:val="ListParagraph1"/>
                    <w:ind w:leftChars="0" w:left="0"/>
                    <w:jc w:val="both"/>
                  </w:pPr>
                  <w:r>
                    <w:rPr>
                      <w:rFonts w:eastAsia="SimSun"/>
                      <w:lang w:val="en-US" w:eastAsia="zh-CN"/>
                    </w:rPr>
                    <w:t xml:space="preserve">The L0, L1, M Downlink “Reception Types” from Table 6.2-2 are removed from the column corresponding to PSCell because the 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monitoring of </w:t>
                  </w:r>
                  <w:r>
                    <w:t>PDCCH with SL-RNTI, SL</w:t>
                  </w:r>
                  <w:r w:rsidR="00FC4565">
                    <w:t>-</w:t>
                  </w:r>
                  <w:r>
                    <w:t>CS-RNTI, and SL Semi-Persistent Scheduling V-RNTI is happening on one of PCell or SCell and not on PSCell.</w:t>
                  </w:r>
                </w:p>
                <w:p w14:paraId="7E11A7B1" w14:textId="77777777" w:rsidR="00E401BC" w:rsidRPr="001129DB" w:rsidRDefault="00E401BC" w:rsidP="004F0A81">
                  <w:pPr>
                    <w:pStyle w:val="ListParagraph1"/>
                    <w:ind w:leftChars="0" w:left="0"/>
                    <w:jc w:val="both"/>
                  </w:pPr>
                  <w:r>
                    <w:t xml:space="preserve">In PCell and SCell columns of Table 6.2-2, remove the brackets from the L0+L1+M to enable simultaneous processing of DCI format 3_0 and 3_1 with other DCI formats. </w:t>
                  </w:r>
                </w:p>
              </w:tc>
            </w:tr>
            <w:tr w:rsidR="00E401BC" w14:paraId="5728825C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24E0FC" w14:textId="77777777" w:rsidR="00E401BC" w:rsidRPr="005624D2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2D8184A" w14:textId="77777777" w:rsidR="00E401BC" w:rsidRPr="005624D2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71A3A765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1DD518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B84D31C" w14:textId="77777777" w:rsidR="00E401BC" w:rsidRDefault="00E401BC" w:rsidP="004F0A81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 xml:space="preserve">Unclear behavior of which cells can be used to monitor DCI format 3_0 and 3_1 and whether they can be simultaneously monitored with other DCI formats. </w:t>
                  </w:r>
                </w:p>
              </w:tc>
            </w:tr>
            <w:tr w:rsidR="00E401BC" w14:paraId="58C3ACD8" w14:textId="77777777" w:rsidTr="004F0A81">
              <w:tc>
                <w:tcPr>
                  <w:tcW w:w="2268" w:type="dxa"/>
                  <w:gridSpan w:val="2"/>
                </w:tcPr>
                <w:p w14:paraId="2E59BFCF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44203440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2281631A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0304597B" w14:textId="77777777" w:rsidTr="004F0A81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5CAB07C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BE172F8" w14:textId="77777777" w:rsidR="00E401BC" w:rsidRDefault="00E401BC" w:rsidP="004F0A8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</w:t>
                  </w:r>
                </w:p>
              </w:tc>
            </w:tr>
            <w:tr w:rsidR="00E401BC" w14:paraId="26C1A8EB" w14:textId="77777777" w:rsidTr="004F0A8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E97ECD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10B26461" w14:textId="77777777" w:rsidR="00E401BC" w:rsidRDefault="00E401BC" w:rsidP="004F0A81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401BC" w14:paraId="08904C03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A0461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A06E23E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552238AB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1CE4D14A" w14:textId="77777777" w:rsidR="00E401BC" w:rsidRDefault="00E401BC" w:rsidP="004F0A81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13DBD35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E401BC" w14:paraId="185C4BF5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2C0B395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55B62036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6FEA397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1D6A7E1" w14:textId="77777777" w:rsidR="00E401BC" w:rsidRDefault="00E401BC" w:rsidP="004F0A81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2F33C48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401BC" w14:paraId="49571DDB" w14:textId="77777777" w:rsidTr="004F0A81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7DAB984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D0BC9AF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844F20D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806AE65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35D3215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401BC" w14:paraId="4CCF3D06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E212650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48C7970A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BFA3B84" w14:textId="77777777" w:rsidR="00E401BC" w:rsidRDefault="00E401BC" w:rsidP="004F0A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9CA0B79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726F69A" w14:textId="77777777" w:rsidR="00E401BC" w:rsidRDefault="00E401BC" w:rsidP="004F0A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401BC" w14:paraId="22600695" w14:textId="77777777" w:rsidTr="004F0A81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564E92B" w14:textId="77777777" w:rsidR="00E401BC" w:rsidRDefault="00E401BC" w:rsidP="004F0A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B51F63B" w14:textId="77777777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71C45A0A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E9511A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D93D85" w14:textId="77777777" w:rsidR="00E401BC" w:rsidRDefault="00E401BC" w:rsidP="004F0A81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E19E072" w14:textId="77777777" w:rsidR="00E401BC" w:rsidRDefault="00E401BC" w:rsidP="004F0A81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 w:rsidRPr="00F3074A">
                    <w:rPr>
                      <w:rFonts w:eastAsia="Microsoft YaHei" w:hint="eastAsia"/>
                      <w:lang w:val="en-US" w:eastAsia="zh-CN"/>
                    </w:rPr>
                    <w:t>The CR c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aptures </w:t>
                  </w:r>
                  <w:r>
                    <w:rPr>
                      <w:noProof/>
                      <w:lang w:eastAsia="ko-KR"/>
                    </w:rPr>
                    <w:t>which cells can be used to monitor DCI format 3_0 and 3_1 and whether they can be simultaneously monitored with other DCI formats.</w:t>
                  </w:r>
                </w:p>
              </w:tc>
            </w:tr>
            <w:tr w:rsidR="00E401BC" w14:paraId="14B6F6D5" w14:textId="77777777" w:rsidTr="004F0A81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4BF2FBD" w14:textId="77777777" w:rsidR="00E401BC" w:rsidRDefault="00E401BC" w:rsidP="004F0A81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597341D" w14:textId="77777777" w:rsidR="00E401BC" w:rsidRDefault="00E401BC" w:rsidP="004F0A81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401BC" w14:paraId="4BDBC61C" w14:textId="77777777" w:rsidTr="004F0A81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A2808FE" w14:textId="77777777" w:rsidR="00E401BC" w:rsidRDefault="00E401BC" w:rsidP="004F0A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CEDDA47" w14:textId="4312668C" w:rsidR="00E401BC" w:rsidRDefault="00E401BC" w:rsidP="004F0A81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494C04CD" w14:textId="77777777" w:rsidR="00E401BC" w:rsidRDefault="00E401BC" w:rsidP="004F0A81"/>
        </w:tc>
      </w:tr>
    </w:tbl>
    <w:p w14:paraId="18E8A07D" w14:textId="77777777" w:rsidR="00E401BC" w:rsidRDefault="00E401BC" w:rsidP="00E401BC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14:paraId="2F6192DC" w14:textId="77777777" w:rsidR="00E401BC" w:rsidRDefault="00E401BC" w:rsidP="00E401BC">
      <w:pPr>
        <w:pStyle w:val="Heading2"/>
      </w:pPr>
      <w:r>
        <w:lastRenderedPageBreak/>
        <w:t>6.2 Downlink</w:t>
      </w:r>
    </w:p>
    <w:p w14:paraId="4D4BC548" w14:textId="77777777" w:rsidR="00E401BC" w:rsidRDefault="00E401BC" w:rsidP="00E401BC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>
        <w:t xml:space="preserve"> </w:t>
      </w:r>
      <w:r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>
        <w:t xml:space="preserve">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>
        <w:rPr>
          <w:noProof/>
        </w:rPr>
        <w:t xml:space="preserve"> is also supported.</w:t>
      </w:r>
    </w:p>
    <w:p w14:paraId="6EDC404F" w14:textId="77777777" w:rsidR="00E401BC" w:rsidRDefault="00E401BC" w:rsidP="00E401BC">
      <w:pPr>
        <w:rPr>
          <w:noProof/>
        </w:rPr>
      </w:pPr>
    </w:p>
    <w:p w14:paraId="129BF8C9" w14:textId="77777777" w:rsidR="00E401BC" w:rsidRPr="00103AAD" w:rsidRDefault="00E401BC" w:rsidP="00E401BC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E401BC" w:rsidRPr="00F55E3B" w14:paraId="4B80799E" w14:textId="77777777" w:rsidTr="004F0A81">
        <w:trPr>
          <w:trHeight w:val="488"/>
        </w:trPr>
        <w:tc>
          <w:tcPr>
            <w:tcW w:w="1274" w:type="dxa"/>
          </w:tcPr>
          <w:p w14:paraId="04A3E1A8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1E14AB12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19F39E7E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32141028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46BC93D7" w14:textId="77777777" w:rsidR="00E401BC" w:rsidRPr="00161310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E401BC" w:rsidRPr="00F55E3B" w14:paraId="6F183957" w14:textId="77777777" w:rsidTr="004F0A81">
        <w:trPr>
          <w:trHeight w:val="283"/>
        </w:trPr>
        <w:tc>
          <w:tcPr>
            <w:tcW w:w="1274" w:type="dxa"/>
          </w:tcPr>
          <w:p w14:paraId="1AC68C6D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4E05E5E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53517A27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77C7FC9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4E31FF3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21DF5E5F" w14:textId="77777777" w:rsidTr="004F0A81">
        <w:trPr>
          <w:trHeight w:val="267"/>
        </w:trPr>
        <w:tc>
          <w:tcPr>
            <w:tcW w:w="1274" w:type="dxa"/>
          </w:tcPr>
          <w:p w14:paraId="0F5CBB70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38F82D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639B5310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58CE687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189E33D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E401BC" w:rsidRPr="00447FC5" w14:paraId="19ABE9BE" w14:textId="77777777" w:rsidTr="004F0A81">
        <w:trPr>
          <w:trHeight w:val="283"/>
        </w:trPr>
        <w:tc>
          <w:tcPr>
            <w:tcW w:w="1274" w:type="dxa"/>
          </w:tcPr>
          <w:p w14:paraId="113439BC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1B978A66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FA52384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1D50407B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C66F63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E401BC" w:rsidRPr="00F55E3B" w14:paraId="02B48B4D" w14:textId="77777777" w:rsidTr="004F0A81">
        <w:trPr>
          <w:trHeight w:val="283"/>
        </w:trPr>
        <w:tc>
          <w:tcPr>
            <w:tcW w:w="1274" w:type="dxa"/>
          </w:tcPr>
          <w:p w14:paraId="7332E5C4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</w:tcPr>
          <w:p w14:paraId="02A57A3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14D6DEA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327E61C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35791F5A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E401BC" w:rsidRPr="00F55E3B" w14:paraId="377FF2FE" w14:textId="77777777" w:rsidTr="004F0A81">
        <w:trPr>
          <w:trHeight w:val="488"/>
        </w:trPr>
        <w:tc>
          <w:tcPr>
            <w:tcW w:w="1274" w:type="dxa"/>
          </w:tcPr>
          <w:p w14:paraId="6350C703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2CEFA738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0EED3C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</w:tcPr>
          <w:p w14:paraId="653E66BB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5F8090D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E401BC" w:rsidRPr="00F55E3B" w14:paraId="5C5A6029" w14:textId="77777777" w:rsidTr="004F0A81">
        <w:trPr>
          <w:trHeight w:val="267"/>
        </w:trPr>
        <w:tc>
          <w:tcPr>
            <w:tcW w:w="1274" w:type="dxa"/>
          </w:tcPr>
          <w:p w14:paraId="4299C7C0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090E38C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17640AE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609C56B5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8B75590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679DD61D" w14:textId="77777777" w:rsidTr="004F0A81">
        <w:trPr>
          <w:trHeight w:val="267"/>
        </w:trPr>
        <w:tc>
          <w:tcPr>
            <w:tcW w:w="1274" w:type="dxa"/>
          </w:tcPr>
          <w:p w14:paraId="1227DF7C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1EB562AE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F975D64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CE6974C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154733E0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7E39E5B1" w14:textId="77777777" w:rsidTr="004F0A81">
        <w:trPr>
          <w:trHeight w:val="283"/>
        </w:trPr>
        <w:tc>
          <w:tcPr>
            <w:tcW w:w="1274" w:type="dxa"/>
          </w:tcPr>
          <w:p w14:paraId="2D2C0A27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0D8E3810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0972A4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197FB33B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30B9402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E401BC" w:rsidRPr="00F55E3B" w14:paraId="3DC1CDE3" w14:textId="77777777" w:rsidTr="004F0A81">
        <w:trPr>
          <w:trHeight w:val="283"/>
        </w:trPr>
        <w:tc>
          <w:tcPr>
            <w:tcW w:w="1274" w:type="dxa"/>
          </w:tcPr>
          <w:p w14:paraId="0E2DB6C2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0AC8E2E8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7B59B1F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6D0CE0FB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21FEC87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E401BC" w:rsidRPr="00F55E3B" w14:paraId="0FA40824" w14:textId="77777777" w:rsidTr="004F0A81">
        <w:trPr>
          <w:trHeight w:val="283"/>
        </w:trPr>
        <w:tc>
          <w:tcPr>
            <w:tcW w:w="1274" w:type="dxa"/>
          </w:tcPr>
          <w:p w14:paraId="4F0444F2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</w:tcPr>
          <w:p w14:paraId="71D5DCB1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48057E8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3AB91E72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AD1D9F9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16FDF5B1" w14:textId="77777777" w:rsidTr="004F0A81">
        <w:trPr>
          <w:trHeight w:val="356"/>
        </w:trPr>
        <w:tc>
          <w:tcPr>
            <w:tcW w:w="1274" w:type="dxa"/>
          </w:tcPr>
          <w:p w14:paraId="22D90919" w14:textId="77777777" w:rsidR="00E401BC" w:rsidRPr="00161310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7B3ECA8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2EBF9E7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1DEE59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19AC8F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460370BF" w14:textId="77777777" w:rsidTr="004F0A81">
        <w:trPr>
          <w:trHeight w:val="266"/>
        </w:trPr>
        <w:tc>
          <w:tcPr>
            <w:tcW w:w="1274" w:type="dxa"/>
          </w:tcPr>
          <w:p w14:paraId="27C75800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587C388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464EF7A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0F44089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0097612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36E008EC" w14:textId="77777777" w:rsidTr="004F0A81">
        <w:trPr>
          <w:trHeight w:val="428"/>
        </w:trPr>
        <w:tc>
          <w:tcPr>
            <w:tcW w:w="1274" w:type="dxa"/>
          </w:tcPr>
          <w:p w14:paraId="0D0931EC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34CCD8BE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1A3B8BB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70F2B140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986E3DB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53180FB1" w14:textId="77777777" w:rsidTr="004F0A81">
        <w:trPr>
          <w:trHeight w:val="428"/>
        </w:trPr>
        <w:tc>
          <w:tcPr>
            <w:tcW w:w="1274" w:type="dxa"/>
          </w:tcPr>
          <w:p w14:paraId="4BC320B2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</w:tcPr>
          <w:p w14:paraId="17CA3A23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42512A7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5D496483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3A1D93E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36B118A7" w14:textId="77777777" w:rsidTr="004F0A81">
        <w:trPr>
          <w:trHeight w:val="311"/>
        </w:trPr>
        <w:tc>
          <w:tcPr>
            <w:tcW w:w="1274" w:type="dxa"/>
          </w:tcPr>
          <w:p w14:paraId="5D1ECFEB" w14:textId="77777777" w:rsidR="00E401BC" w:rsidDel="0004214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</w:tcPr>
          <w:p w14:paraId="021B435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AF21ED7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6596029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6EE1539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6305BA4D" w14:textId="77777777" w:rsidTr="004F0A81">
        <w:trPr>
          <w:trHeight w:val="311"/>
        </w:trPr>
        <w:tc>
          <w:tcPr>
            <w:tcW w:w="1274" w:type="dxa"/>
          </w:tcPr>
          <w:p w14:paraId="430B9C8E" w14:textId="77777777" w:rsidR="00E401BC" w:rsidDel="00A763C8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F81BDEB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F5F9B0B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31CBB117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E558CC1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46AAABAD" w14:textId="77777777" w:rsidTr="004F0A81">
        <w:trPr>
          <w:trHeight w:val="311"/>
        </w:trPr>
        <w:tc>
          <w:tcPr>
            <w:tcW w:w="1274" w:type="dxa"/>
          </w:tcPr>
          <w:p w14:paraId="6DC91547" w14:textId="77777777" w:rsidR="00E401BC" w:rsidRPr="00943AC9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564247EB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7CDD76A" w14:textId="77777777" w:rsidR="00E401BC" w:rsidRPr="00943AC9" w:rsidRDefault="00E401BC" w:rsidP="004F0A81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3ECDDD91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7AB9D844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2641CC9E" w14:textId="77777777" w:rsidTr="004F0A81">
        <w:trPr>
          <w:trHeight w:val="311"/>
        </w:trPr>
        <w:tc>
          <w:tcPr>
            <w:tcW w:w="1274" w:type="dxa"/>
          </w:tcPr>
          <w:p w14:paraId="1C88F92C" w14:textId="77777777" w:rsidR="00E401BC" w:rsidRPr="00943AC9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4DCBC0FC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1CB75FA3" w14:textId="14DB1B3F" w:rsidR="00E401BC" w:rsidRPr="00943AC9" w:rsidRDefault="00E401BC" w:rsidP="004F0A8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ins w:id="5" w:author="AlexM - Qualcomm" w:date="2020-09-02T08:28:00Z">
              <w:r w:rsidR="00E1109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41DCACC2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49DC5F53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5F5CAC47" w14:textId="77777777" w:rsidTr="004F0A81">
        <w:trPr>
          <w:trHeight w:val="311"/>
        </w:trPr>
        <w:tc>
          <w:tcPr>
            <w:tcW w:w="1274" w:type="dxa"/>
          </w:tcPr>
          <w:p w14:paraId="45539E98" w14:textId="77777777" w:rsidR="00E401BC" w:rsidRPr="00943AC9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33F7F4DA" w14:textId="77777777" w:rsidR="00E401BC" w:rsidRPr="00943AC9" w:rsidRDefault="00E401BC" w:rsidP="004F0A81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4A791B8C" w14:textId="77777777" w:rsidR="00E401BC" w:rsidRPr="00FB02D6" w:rsidRDefault="00E401BC" w:rsidP="004F0A81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2322A739" w14:textId="77777777" w:rsidR="00E401BC" w:rsidRPr="00943AC9" w:rsidRDefault="00E401BC" w:rsidP="004F0A81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0375F5A0" w14:textId="77777777" w:rsidR="00E401BC" w:rsidRPr="00943AC9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E401BC" w:rsidRPr="00F55E3B" w14:paraId="6F72FEC6" w14:textId="77777777" w:rsidTr="004F0A81">
        <w:trPr>
          <w:trHeight w:val="311"/>
        </w:trPr>
        <w:tc>
          <w:tcPr>
            <w:tcW w:w="1274" w:type="dxa"/>
          </w:tcPr>
          <w:p w14:paraId="0149FFA1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0EE0832E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6153E53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0804C77E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A65D396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161310" w14:paraId="67262AA6" w14:textId="77777777" w:rsidTr="004F0A81">
        <w:trPr>
          <w:trHeight w:val="311"/>
        </w:trPr>
        <w:tc>
          <w:tcPr>
            <w:tcW w:w="1274" w:type="dxa"/>
          </w:tcPr>
          <w:p w14:paraId="29A4F79A" w14:textId="77777777" w:rsidR="00E401BC" w:rsidRDefault="00E401BC" w:rsidP="004F0A8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38BBAA95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28BF597" w14:textId="77777777" w:rsidR="00E401BC" w:rsidRDefault="00E401BC" w:rsidP="004F0A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1E596512" w14:textId="77777777" w:rsidR="00E401BC" w:rsidRDefault="00E401BC" w:rsidP="004F0A8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6871464" w14:textId="77777777" w:rsidR="00E401BC" w:rsidRPr="00161310" w:rsidRDefault="00E401BC" w:rsidP="004F0A81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01BC" w:rsidRPr="00F55E3B" w14:paraId="55FAA86D" w14:textId="77777777" w:rsidTr="004F0A81">
        <w:trPr>
          <w:trHeight w:val="70"/>
        </w:trPr>
        <w:tc>
          <w:tcPr>
            <w:tcW w:w="9888" w:type="dxa"/>
            <w:gridSpan w:val="5"/>
          </w:tcPr>
          <w:p w14:paraId="3E3F18D7" w14:textId="77777777" w:rsidR="00E401B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15A8D796" w14:textId="77777777" w:rsidR="00E401B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0963430D" w14:textId="77777777" w:rsidR="00E401B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or PSCell.</w:t>
            </w:r>
          </w:p>
          <w:p w14:paraId="40100DFC" w14:textId="77777777" w:rsidR="00E401BC" w:rsidRPr="00943AC9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This corresponds to PDCCH-ordered PRACH.</w:t>
            </w:r>
            <w:r w:rsidRPr="00943AC9">
              <w:rPr>
                <w:rFonts w:eastAsia="MS Mincho"/>
                <w:lang w:eastAsia="ja-JP"/>
              </w:rPr>
              <w:t xml:space="preserve"> </w:t>
            </w:r>
          </w:p>
          <w:p w14:paraId="42F5423B" w14:textId="77777777" w:rsidR="00E401BC" w:rsidRPr="009E627C" w:rsidRDefault="00E401BC" w:rsidP="004F0A81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0C1C3305" w14:textId="77777777" w:rsidR="00E401BC" w:rsidRDefault="00E401BC" w:rsidP="00E401BC">
      <w:pPr>
        <w:keepNext/>
      </w:pPr>
    </w:p>
    <w:p w14:paraId="30DDFCFE" w14:textId="77777777" w:rsidR="00E401BC" w:rsidRPr="00103AAD" w:rsidRDefault="00E401BC" w:rsidP="00E401BC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>
        <w:t>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E401BC" w:rsidRPr="00447FC5" w14:paraId="7C99FE5C" w14:textId="77777777" w:rsidTr="004F0A81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C43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54D3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E401BC" w:rsidRPr="00447FC5" w14:paraId="7E49D641" w14:textId="77777777" w:rsidTr="004F0A81">
        <w:trPr>
          <w:trHeight w:val="257"/>
        </w:trPr>
        <w:tc>
          <w:tcPr>
            <w:tcW w:w="2942" w:type="dxa"/>
          </w:tcPr>
          <w:p w14:paraId="3AC01C36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77072924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68C24F00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015D95D6" w14:textId="77777777" w:rsidR="00E401BC" w:rsidRPr="00447FC5" w:rsidRDefault="00E401BC" w:rsidP="004F0A81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E401BC" w:rsidRPr="00447FC5" w14:paraId="280397BF" w14:textId="77777777" w:rsidTr="004F0A81">
        <w:trPr>
          <w:trHeight w:val="273"/>
        </w:trPr>
        <w:tc>
          <w:tcPr>
            <w:tcW w:w="9918" w:type="dxa"/>
            <w:gridSpan w:val="4"/>
          </w:tcPr>
          <w:p w14:paraId="71AD7F8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E401BC" w:rsidRPr="00447FC5" w14:paraId="008BD140" w14:textId="77777777" w:rsidTr="004F0A81">
        <w:trPr>
          <w:trHeight w:val="563"/>
        </w:trPr>
        <w:tc>
          <w:tcPr>
            <w:tcW w:w="2942" w:type="dxa"/>
          </w:tcPr>
          <w:p w14:paraId="2CE14B89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5A1B95BE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6F4C8518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659AD936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E401BC" w:rsidRPr="00447FC5" w14:paraId="56FE4FFE" w14:textId="77777777" w:rsidTr="004F0A81">
        <w:trPr>
          <w:trHeight w:val="273"/>
        </w:trPr>
        <w:tc>
          <w:tcPr>
            <w:tcW w:w="9918" w:type="dxa"/>
            <w:gridSpan w:val="4"/>
          </w:tcPr>
          <w:p w14:paraId="0EE7358E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E401BC" w:rsidRPr="00447FC5" w14:paraId="4C4EA3E7" w14:textId="77777777" w:rsidTr="004F0A81">
        <w:trPr>
          <w:trHeight w:val="554"/>
        </w:trPr>
        <w:tc>
          <w:tcPr>
            <w:tcW w:w="2942" w:type="dxa"/>
          </w:tcPr>
          <w:p w14:paraId="754FAC95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0C9CC878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5C34C47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605231D5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E401BC" w:rsidRPr="00447FC5" w14:paraId="1A2A510B" w14:textId="77777777" w:rsidTr="004F0A81">
        <w:trPr>
          <w:trHeight w:val="257"/>
        </w:trPr>
        <w:tc>
          <w:tcPr>
            <w:tcW w:w="9918" w:type="dxa"/>
            <w:gridSpan w:val="4"/>
          </w:tcPr>
          <w:p w14:paraId="7FF2A17E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E401BC" w:rsidRPr="00447FC5" w14:paraId="125BD495" w14:textId="77777777" w:rsidTr="004F0A81">
        <w:trPr>
          <w:trHeight w:val="833"/>
        </w:trPr>
        <w:tc>
          <w:tcPr>
            <w:tcW w:w="2942" w:type="dxa"/>
          </w:tcPr>
          <w:p w14:paraId="6473C69F" w14:textId="77777777" w:rsidR="00E401BC" w:rsidRPr="00447FC5" w:rsidRDefault="00E401BC" w:rsidP="004F0A81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>
              <w:rPr>
                <w:rFonts w:ascii="Arial" w:eastAsia="MS Mincho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</w:t>
            </w:r>
            <w:del w:id="6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L0 + L1 + M</w:t>
            </w:r>
            <w:del w:id="7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r w:rsidRPr="00A007B5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4897A15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</w:t>
            </w:r>
            <w:del w:id="8" w:author="AlexM - Qualcomm" w:date="2020-09-02T10:05:00Z">
              <w:r w:rsidDel="000C6C6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del w:id="9" w:author="AlexM - Qualcomm" w:date="2020-09-02T08:28:00Z">
              <w:r w:rsidDel="00E1109D">
                <w:rPr>
                  <w:rFonts w:ascii="Arial" w:hAnsi="Arial"/>
                  <w:sz w:val="18"/>
                  <w:lang w:eastAsia="zh-CN"/>
                </w:rPr>
                <w:delText>+</w:delText>
              </w:r>
            </w:del>
            <w:del w:id="10" w:author="AlexM - Qualcomm" w:date="2020-08-31T09:53:00Z">
              <w:r w:rsidDel="00D953E3">
                <w:rPr>
                  <w:rFonts w:ascii="Arial" w:hAnsi="Arial"/>
                  <w:sz w:val="18"/>
                  <w:lang w:eastAsia="zh-CN"/>
                </w:rPr>
                <w:delText xml:space="preserve"> [L0 + L1 + M]</w:delText>
              </w:r>
            </w:del>
            <w:r w:rsidRPr="009E21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or 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((A+B+C0+[D0]) [and/or]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7C168AA8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m2*D2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>
              <w:rPr>
                <w:rFonts w:ascii="Arial" w:hAnsi="Arial"/>
                <w:sz w:val="18"/>
                <w:lang w:eastAsia="zh-CN"/>
              </w:rPr>
              <w:t>E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07D2445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</w:t>
            </w:r>
            <w:del w:id="11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L0 + L1 + M</w:t>
            </w:r>
            <w:del w:id="12" w:author="AlexM - Qualcomm" w:date="2020-08-31T09:54:00Z">
              <w:r w:rsidDel="00D953E3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58" w:type="dxa"/>
          </w:tcPr>
          <w:p w14:paraId="2895B55F" w14:textId="77777777" w:rsidR="00E401BC" w:rsidRPr="00447FC5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3, Note 4, Note 5, Note 6, Note 7, Note 8</w:t>
            </w:r>
          </w:p>
        </w:tc>
      </w:tr>
      <w:tr w:rsidR="00E401BC" w:rsidRPr="00447FC5" w14:paraId="4C6D5E2E" w14:textId="77777777" w:rsidTr="004F0A81">
        <w:trPr>
          <w:trHeight w:val="257"/>
        </w:trPr>
        <w:tc>
          <w:tcPr>
            <w:tcW w:w="9918" w:type="dxa"/>
            <w:gridSpan w:val="4"/>
          </w:tcPr>
          <w:p w14:paraId="67F70E26" w14:textId="77777777" w:rsidR="00E401BC" w:rsidRPr="009F3EE1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BE6C696" w14:textId="77777777" w:rsidR="00E401BC" w:rsidRPr="009F3EE1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2F5D28DB" w14:textId="77777777" w:rsidR="00E401BC" w:rsidRPr="00670F2F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23F53486" w14:textId="77777777" w:rsidR="00E401BC" w:rsidRPr="00670F2F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The values of m2 ≥ 0 and n≥ 0 in the supported combinations are subject to the UE capability. </w:t>
            </w:r>
          </w:p>
          <w:p w14:paraId="10ECBFCA" w14:textId="7FA211DC" w:rsidR="00E401BC" w:rsidRPr="00670F2F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</w:t>
            </w:r>
            <w:ins w:id="13" w:author="AlexM - Qualcomm" w:date="2020-09-02T08:30:00Z">
              <w:r w:rsidR="009732E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5866A51" w14:textId="77777777" w:rsidR="00E401BC" w:rsidRPr="009F3EE1" w:rsidRDefault="00E401BC" w:rsidP="004F0A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70A99FA2" w14:textId="77777777" w:rsidR="00E401BC" w:rsidRPr="00670F2F" w:rsidRDefault="00E401BC" w:rsidP="004F0A81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365DED82" w14:textId="77777777" w:rsidR="00E401BC" w:rsidRPr="00670F2F" w:rsidRDefault="00E401BC" w:rsidP="004F0A81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The PDCCH scrambled by PS-RNTI can only be configured on the PCell and PSCell.</w:t>
            </w:r>
          </w:p>
        </w:tc>
      </w:tr>
    </w:tbl>
    <w:p w14:paraId="1AC2EF44" w14:textId="77777777" w:rsidR="00E401BC" w:rsidRDefault="00E401BC" w:rsidP="00E401BC"/>
    <w:p w14:paraId="4361D467" w14:textId="77777777" w:rsidR="00E401BC" w:rsidRPr="006A4182" w:rsidRDefault="00E401BC" w:rsidP="00E401BC">
      <w:pPr>
        <w:pStyle w:val="Heading2"/>
        <w:rPr>
          <w:rFonts w:eastAsia="SimSun"/>
          <w:color w:val="FF0000"/>
          <w:szCs w:val="32"/>
          <w:lang w:eastAsia="zh-CN"/>
        </w:rPr>
      </w:pPr>
    </w:p>
    <w:p w14:paraId="1B1E3EF3" w14:textId="77777777" w:rsidR="000A45F4" w:rsidRDefault="000A45F4"/>
    <w:sectPr w:rsidR="000A45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70EC0" w14:textId="77777777" w:rsidR="005B1813" w:rsidRDefault="005B1813" w:rsidP="00E401BC">
      <w:pPr>
        <w:spacing w:after="0"/>
      </w:pPr>
      <w:r>
        <w:separator/>
      </w:r>
    </w:p>
  </w:endnote>
  <w:endnote w:type="continuationSeparator" w:id="0">
    <w:p w14:paraId="26CA77ED" w14:textId="77777777" w:rsidR="005B1813" w:rsidRDefault="005B1813" w:rsidP="00E401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68E5" w14:textId="77777777" w:rsidR="00A166D3" w:rsidRDefault="005B18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987A4" w14:textId="77777777" w:rsidR="0038017D" w:rsidRDefault="00E401B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56CEC" w14:textId="77777777" w:rsidR="00A166D3" w:rsidRDefault="005B1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E59EF" w14:textId="77777777" w:rsidR="005B1813" w:rsidRDefault="005B1813" w:rsidP="00E401BC">
      <w:pPr>
        <w:spacing w:after="0"/>
      </w:pPr>
      <w:r>
        <w:separator/>
      </w:r>
    </w:p>
  </w:footnote>
  <w:footnote w:type="continuationSeparator" w:id="0">
    <w:p w14:paraId="41D7BFC2" w14:textId="77777777" w:rsidR="005B1813" w:rsidRDefault="005B1813" w:rsidP="00E401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77F9D" w14:textId="77777777" w:rsidR="00A166D3" w:rsidRDefault="005B1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866CA" w14:textId="77777777" w:rsidR="00A166D3" w:rsidRDefault="005B1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41EA2" w14:textId="77777777" w:rsidR="00A166D3" w:rsidRDefault="005B1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C0359"/>
    <w:multiLevelType w:val="hybridMultilevel"/>
    <w:tmpl w:val="556EE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A0095"/>
    <w:multiLevelType w:val="hybridMultilevel"/>
    <w:tmpl w:val="0CCEA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E440E"/>
    <w:multiLevelType w:val="hybridMultilevel"/>
    <w:tmpl w:val="161CB0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1BC"/>
    <w:rsid w:val="00076712"/>
    <w:rsid w:val="000A45F4"/>
    <w:rsid w:val="000C6C6C"/>
    <w:rsid w:val="00417E4C"/>
    <w:rsid w:val="005624D2"/>
    <w:rsid w:val="00585A59"/>
    <w:rsid w:val="005B1813"/>
    <w:rsid w:val="005B7A9C"/>
    <w:rsid w:val="009732EE"/>
    <w:rsid w:val="00A729D8"/>
    <w:rsid w:val="00AB27C4"/>
    <w:rsid w:val="00BF253C"/>
    <w:rsid w:val="00C91D6C"/>
    <w:rsid w:val="00D90229"/>
    <w:rsid w:val="00E1109D"/>
    <w:rsid w:val="00E401BC"/>
    <w:rsid w:val="00FC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DA97DE"/>
  <w15:chartTrackingRefBased/>
  <w15:docId w15:val="{D3BB812B-CBD8-4A9C-A81F-70E87F64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1B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1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401BC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E401BC"/>
    <w:rPr>
      <w:rFonts w:ascii="Arial" w:eastAsiaTheme="minorEastAsia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qFormat/>
    <w:rsid w:val="00E401B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E401BC"/>
    <w:rPr>
      <w:rFonts w:ascii="Arial" w:eastAsiaTheme="minorEastAsia" w:hAnsi="Arial" w:cs="Times New Roman"/>
      <w:b/>
      <w:i/>
      <w:sz w:val="18"/>
      <w:szCs w:val="20"/>
      <w:lang w:val="en-GB" w:eastAsia="ja-JP"/>
    </w:rPr>
  </w:style>
  <w:style w:type="paragraph" w:styleId="Header">
    <w:name w:val="header"/>
    <w:basedOn w:val="Normal"/>
    <w:link w:val="HeaderChar"/>
    <w:qFormat/>
    <w:rsid w:val="00E401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E401BC"/>
    <w:rPr>
      <w:rFonts w:ascii="Arial" w:eastAsiaTheme="minorEastAsia" w:hAnsi="Arial" w:cs="Times New Roman"/>
      <w:b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E401B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401BC"/>
    <w:rPr>
      <w:b/>
    </w:rPr>
  </w:style>
  <w:style w:type="paragraph" w:customStyle="1" w:styleId="TAC">
    <w:name w:val="TAC"/>
    <w:basedOn w:val="TAL"/>
    <w:link w:val="TACChar"/>
    <w:qFormat/>
    <w:rsid w:val="00E401BC"/>
    <w:pPr>
      <w:jc w:val="center"/>
    </w:pPr>
  </w:style>
  <w:style w:type="paragraph" w:customStyle="1" w:styleId="TH">
    <w:name w:val="TH"/>
    <w:basedOn w:val="Normal"/>
    <w:link w:val="THChar"/>
    <w:qFormat/>
    <w:rsid w:val="00E401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qFormat/>
    <w:rsid w:val="00E401BC"/>
    <w:pPr>
      <w:ind w:left="851" w:hanging="851"/>
    </w:pPr>
  </w:style>
  <w:style w:type="character" w:customStyle="1" w:styleId="THChar">
    <w:name w:val="TH Char"/>
    <w:link w:val="TH"/>
    <w:qFormat/>
    <w:rsid w:val="00E401B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E401B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E401B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E401BC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E401BC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1"/>
    <w:uiPriority w:val="34"/>
    <w:qFormat/>
    <w:rsid w:val="00E401BC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qFormat/>
    <w:rsid w:val="00E401B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E401BC"/>
    <w:pPr>
      <w:spacing w:after="0"/>
      <w:ind w:leftChars="400" w:left="840"/>
    </w:pPr>
    <w:rPr>
      <w:rFonts w:ascii="Calibri" w:eastAsia="SimSun" w:hAnsi="Calibri" w:cs="Calibri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E401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1183</Words>
  <Characters>6745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6.2 Downlink</vt:lpstr>
      <vt:lpstr>    </vt:lpstr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MCC:CR0092r1</cp:lastModifiedBy>
  <cp:revision>3</cp:revision>
  <dcterms:created xsi:type="dcterms:W3CDTF">2020-09-03T15:08:00Z</dcterms:created>
  <dcterms:modified xsi:type="dcterms:W3CDTF">2020-09-04T11:30:00Z</dcterms:modified>
</cp:coreProperties>
</file>